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31" w:rsidRPr="00845544" w:rsidRDefault="00BB0A31" w:rsidP="00BB0A3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>
        <w:rPr>
          <w:rFonts w:eastAsia="宋体"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  <w:lang w:eastAsia="zh-CN"/>
        </w:rPr>
        <w:t>R2-</w:t>
      </w:r>
      <w:r w:rsidR="00531FBE">
        <w:rPr>
          <w:rFonts w:eastAsia="宋体"/>
          <w:b/>
          <w:i/>
          <w:noProof/>
          <w:sz w:val="28"/>
          <w:lang w:eastAsia="zh-CN"/>
        </w:rPr>
        <w:t>181</w:t>
      </w:r>
      <w:r w:rsidR="00CD695A">
        <w:rPr>
          <w:rFonts w:eastAsia="宋体" w:hint="eastAsia"/>
          <w:b/>
          <w:i/>
          <w:noProof/>
          <w:sz w:val="28"/>
          <w:lang w:eastAsia="zh-CN"/>
        </w:rPr>
        <w:t>2325</w:t>
      </w:r>
      <w:bookmarkStart w:id="0" w:name="_GoBack"/>
      <w:bookmarkEnd w:id="0"/>
    </w:p>
    <w:p w:rsidR="00BB0A31" w:rsidRDefault="00BB0A31" w:rsidP="00BB0A3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Gothenberg</w:t>
      </w:r>
      <w:r w:rsidRPr="00B116A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Pr="00B116A6">
        <w:rPr>
          <w:b/>
          <w:noProof/>
          <w:sz w:val="24"/>
        </w:rPr>
        <w:t>, 2</w:t>
      </w:r>
      <w:r>
        <w:rPr>
          <w:rFonts w:hint="eastAsia"/>
          <w:b/>
          <w:noProof/>
          <w:sz w:val="24"/>
          <w:lang w:eastAsia="zh-CN"/>
        </w:rPr>
        <w:t>0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 </w:t>
      </w:r>
      <w:r>
        <w:rPr>
          <w:b/>
          <w:noProof/>
          <w:sz w:val="24"/>
        </w:rPr>
        <w:t xml:space="preserve">2018 – </w:t>
      </w:r>
      <w:r>
        <w:rPr>
          <w:rFonts w:hint="eastAsia"/>
          <w:b/>
          <w:noProof/>
          <w:sz w:val="24"/>
          <w:lang w:eastAsia="zh-CN"/>
        </w:rPr>
        <w:t>24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B116A6">
        <w:rPr>
          <w:b/>
          <w:noProof/>
          <w:sz w:val="24"/>
        </w:rPr>
        <w:t>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6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2798" w:rsidP="000E279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15439">
              <w:rPr>
                <w:rFonts w:hint="eastAsia"/>
                <w:b/>
                <w:noProof/>
                <w:sz w:val="28"/>
                <w:lang w:eastAsia="zh-CN"/>
              </w:rPr>
              <w:t>322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6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67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DD4">
                <w:rPr>
                  <w:b/>
                  <w:noProof/>
                  <w:sz w:val="28"/>
                </w:rPr>
                <w:t>15.</w:t>
              </w:r>
              <w:r w:rsidR="00DD7DD4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FCC" w:rsidP="000F6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 </w:t>
            </w:r>
            <w:r w:rsidRPr="00B83FCC">
              <w:rPr>
                <w:lang w:eastAsia="zh-CN"/>
              </w:rPr>
              <w:t xml:space="preserve">on </w:t>
            </w:r>
            <w:r w:rsidR="000F66B0">
              <w:rPr>
                <w:rFonts w:hint="eastAsia"/>
                <w:lang w:eastAsia="zh-CN"/>
              </w:rPr>
              <w:t xml:space="preserve">L field </w:t>
            </w:r>
            <w:r w:rsidR="000F66B0">
              <w:rPr>
                <w:lang w:eastAsia="zh-CN"/>
              </w:rPr>
              <w:t>description</w:t>
            </w:r>
            <w:r w:rsidR="000F66B0">
              <w:rPr>
                <w:rFonts w:hint="eastAsia"/>
                <w:lang w:eastAsia="zh-CN"/>
              </w:rPr>
              <w:t xml:space="preserve"> for MAC subheader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67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3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r w:rsidR="00580F2A">
              <w:fldChar w:fldCharType="begin"/>
            </w:r>
            <w:r w:rsidR="00580F2A">
              <w:instrText xml:space="preserve"> DOCPROPERTY  SourceIfTsg  \* MERGEFORMAT </w:instrText>
            </w:r>
            <w:r w:rsidR="00580F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67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6710" w:rsidP="000A4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33F4A">
                <w:rPr>
                  <w:noProof/>
                </w:rPr>
                <w:t>2018-0</w:t>
              </w:r>
              <w:r w:rsidR="000A4CA8">
                <w:rPr>
                  <w:rFonts w:hint="eastAsia"/>
                  <w:noProof/>
                  <w:lang w:eastAsia="zh-CN"/>
                </w:rPr>
                <w:t>8</w:t>
              </w:r>
              <w:r w:rsidR="00D33F4A">
                <w:rPr>
                  <w:noProof/>
                </w:rPr>
                <w:t>-</w:t>
              </w:r>
              <w:r w:rsidR="000A4CA8">
                <w:rPr>
                  <w:rFonts w:hint="eastAsia"/>
                  <w:noProof/>
                  <w:lang w:eastAsia="zh-CN"/>
                </w:rPr>
                <w:t>0</w:t>
              </w:r>
            </w:fldSimple>
            <w:r w:rsidR="000A4CA8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67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67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3B2F" w:rsidRDefault="000A6645" w:rsidP="00AD394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last RAN2 AH#1807 meeting, </w:t>
            </w:r>
            <w:r w:rsidR="009C3B2F">
              <w:rPr>
                <w:rFonts w:hint="eastAsia"/>
                <w:lang w:eastAsia="zh-CN"/>
              </w:rPr>
              <w:t xml:space="preserve">it has agreed in principle based on CR </w:t>
            </w:r>
            <w:r w:rsidR="009C3B2F" w:rsidRPr="009C3B2F">
              <w:rPr>
                <w:lang w:eastAsia="zh-CN"/>
              </w:rPr>
              <w:t>R2-1810071</w:t>
            </w:r>
            <w:r w:rsidR="009C3B2F">
              <w:rPr>
                <w:rFonts w:hint="eastAsia"/>
                <w:lang w:eastAsia="zh-CN"/>
              </w:rPr>
              <w:t xml:space="preserve"> that t</w:t>
            </w:r>
            <w:r w:rsidR="009C3B2F" w:rsidRPr="009C3B2F">
              <w:rPr>
                <w:lang w:eastAsia="zh-CN"/>
              </w:rPr>
              <w:t>he second LCID value implies a length of 64 bits for the CCCH SDU and the length field is not included when this LCID value is used.</w:t>
            </w:r>
          </w:p>
          <w:p w:rsidR="009C3B2F" w:rsidRDefault="009C3B2F" w:rsidP="00AD394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:rsidR="009C3B2F" w:rsidRDefault="00E3302D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 is another change should be also captured </w:t>
            </w:r>
            <w:r>
              <w:rPr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is the L field interpretation in 6.2.1</w:t>
            </w:r>
            <w:r w:rsidR="009C3B2F">
              <w:rPr>
                <w:rFonts w:hint="eastAsia"/>
                <w:lang w:eastAsia="zh-CN"/>
              </w:rPr>
              <w:t>.</w:t>
            </w:r>
          </w:p>
          <w:p w:rsidR="00AD3941" w:rsidRDefault="00AD3941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3B2F" w:rsidRDefault="00E3302D" w:rsidP="00E3302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Update the interpretation of L field in 6.2.1</w:t>
            </w:r>
            <w:r>
              <w:t xml:space="preserve"> </w:t>
            </w:r>
            <w:r w:rsidRPr="00E3302D">
              <w:rPr>
                <w:rFonts w:eastAsia="宋体"/>
                <w:lang w:eastAsia="zh-CN"/>
              </w:rPr>
              <w:t>MAC subheader for DL-SCH and UL-SCH</w:t>
            </w:r>
            <w:r>
              <w:rPr>
                <w:rFonts w:eastAsia="宋体" w:hint="eastAsia"/>
                <w:lang w:eastAsia="zh-CN"/>
              </w:rPr>
              <w:t>.</w:t>
            </w:r>
          </w:p>
          <w:p w:rsidR="004D7B5B" w:rsidRDefault="004D7B5B" w:rsidP="004D7B5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117E6F" w:rsidRDefault="009C3B2F" w:rsidP="00117E6F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MAC PDU format</w:t>
            </w:r>
          </w:p>
          <w:p w:rsidR="00117E6F" w:rsidRDefault="00117E6F" w:rsidP="00117E6F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D7A0B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there are no inter-operability problems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117E6F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there are no inter-operability problems.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302D" w:rsidP="0066720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L field description is not correctly captured by the agreement.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302D" w:rsidP="00CD022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20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3" w:name="_Toc510431932"/>
      <w:bookmarkStart w:id="4" w:name="OLE_LINK184"/>
      <w:bookmarkStart w:id="5" w:name="OLE_LINK185"/>
      <w:bookmarkStart w:id="6" w:name="_Toc517229809"/>
      <w:r>
        <w:rPr>
          <w:rFonts w:hint="eastAsia"/>
          <w:noProof/>
          <w:sz w:val="32"/>
          <w:lang w:eastAsia="ko-KR"/>
        </w:rPr>
        <w:lastRenderedPageBreak/>
        <w:t>Start of c</w:t>
      </w:r>
      <w:r>
        <w:rPr>
          <w:noProof/>
          <w:sz w:val="32"/>
          <w:lang w:eastAsia="zh-CN"/>
        </w:rPr>
        <w:t>hange</w:t>
      </w:r>
    </w:p>
    <w:p w:rsidR="009C3B2F" w:rsidRDefault="009C3B2F" w:rsidP="00651450">
      <w:pPr>
        <w:pStyle w:val="Heading3"/>
        <w:rPr>
          <w:rFonts w:hint="eastAsia"/>
          <w:lang w:eastAsia="zh-CN"/>
        </w:rPr>
      </w:pPr>
      <w:bookmarkStart w:id="7" w:name="_Toc517229865"/>
      <w:bookmarkEnd w:id="3"/>
      <w:bookmarkEnd w:id="4"/>
      <w:bookmarkEnd w:id="5"/>
      <w:bookmarkEnd w:id="6"/>
    </w:p>
    <w:p w:rsidR="00651450" w:rsidRPr="00F72E89" w:rsidRDefault="00651450" w:rsidP="00651450">
      <w:pPr>
        <w:pStyle w:val="Heading3"/>
        <w:rPr>
          <w:lang w:eastAsia="ko-KR"/>
        </w:rPr>
      </w:pPr>
      <w:r w:rsidRPr="00F72E89">
        <w:rPr>
          <w:lang w:eastAsia="ko-KR"/>
        </w:rPr>
        <w:t>6.2.1</w:t>
      </w:r>
      <w:r w:rsidRPr="00F72E89">
        <w:rPr>
          <w:lang w:eastAsia="ko-KR"/>
        </w:rPr>
        <w:tab/>
        <w:t>MAC subheader for DL-SCH and UL-SCH</w:t>
      </w:r>
      <w:bookmarkEnd w:id="7"/>
    </w:p>
    <w:p w:rsidR="00651450" w:rsidRPr="00F72E89" w:rsidRDefault="00651450" w:rsidP="00651450">
      <w:pPr>
        <w:rPr>
          <w:lang w:eastAsia="ko-KR"/>
        </w:rPr>
      </w:pPr>
      <w:r w:rsidRPr="00F72E89">
        <w:rPr>
          <w:lang w:eastAsia="ko-KR"/>
        </w:rPr>
        <w:t>The MAC subheader consists of the following fields:</w:t>
      </w:r>
    </w:p>
    <w:p w:rsidR="00651450" w:rsidRPr="00F72E89" w:rsidRDefault="00651450" w:rsidP="00651450">
      <w:pPr>
        <w:pStyle w:val="B1"/>
        <w:rPr>
          <w:noProof/>
        </w:rPr>
      </w:pPr>
      <w:r w:rsidRPr="00F72E89">
        <w:rPr>
          <w:noProof/>
        </w:rPr>
        <w:t>-</w:t>
      </w:r>
      <w:r w:rsidRPr="00F72E89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F72E89">
        <w:rPr>
          <w:noProof/>
          <w:lang w:eastAsia="ko-KR"/>
        </w:rPr>
        <w:t>CE</w:t>
      </w:r>
      <w:r w:rsidRPr="00F72E89">
        <w:rPr>
          <w:noProof/>
        </w:rPr>
        <w:t xml:space="preserve"> or padding as described in </w:t>
      </w:r>
      <w:r w:rsidRPr="00F72E89">
        <w:rPr>
          <w:noProof/>
          <w:lang w:eastAsia="ko-KR"/>
        </w:rPr>
        <w:t>T</w:t>
      </w:r>
      <w:r w:rsidRPr="00F72E89">
        <w:rPr>
          <w:noProof/>
        </w:rPr>
        <w:t>ables 6.2.1-1</w:t>
      </w:r>
      <w:r w:rsidRPr="00F72E89">
        <w:rPr>
          <w:noProof/>
          <w:lang w:eastAsia="ko-KR"/>
        </w:rPr>
        <w:t xml:space="preserve"> and </w:t>
      </w:r>
      <w:r w:rsidRPr="00F72E89">
        <w:rPr>
          <w:noProof/>
        </w:rPr>
        <w:t>6.2.1-2 for the DL</w:t>
      </w:r>
      <w:r w:rsidRPr="00F72E89">
        <w:rPr>
          <w:noProof/>
          <w:lang w:eastAsia="zh-CN"/>
        </w:rPr>
        <w:t>-SCH</w:t>
      </w:r>
      <w:r w:rsidRPr="00F72E89">
        <w:rPr>
          <w:noProof/>
          <w:lang w:eastAsia="ko-KR"/>
        </w:rPr>
        <w:t xml:space="preserve"> and</w:t>
      </w:r>
      <w:r w:rsidRPr="00F72E89">
        <w:rPr>
          <w:noProof/>
        </w:rPr>
        <w:t xml:space="preserve"> UL-SCH</w:t>
      </w:r>
      <w:r w:rsidRPr="00F72E89">
        <w:rPr>
          <w:noProof/>
          <w:lang w:eastAsia="zh-CN"/>
        </w:rPr>
        <w:t xml:space="preserve"> </w:t>
      </w:r>
      <w:r w:rsidRPr="00F72E89">
        <w:rPr>
          <w:noProof/>
        </w:rPr>
        <w:t xml:space="preserve">respectively. There is one LCID field </w:t>
      </w:r>
      <w:r w:rsidRPr="00F72E89">
        <w:rPr>
          <w:noProof/>
          <w:lang w:eastAsia="ko-KR"/>
        </w:rPr>
        <w:t>per MAC subheader</w:t>
      </w:r>
      <w:r w:rsidRPr="00F72E89">
        <w:rPr>
          <w:noProof/>
        </w:rPr>
        <w:t xml:space="preserve">. The LCID field size is </w:t>
      </w:r>
      <w:r w:rsidRPr="00F72E89">
        <w:rPr>
          <w:noProof/>
          <w:lang w:eastAsia="ko-KR"/>
        </w:rPr>
        <w:t>6</w:t>
      </w:r>
      <w:r w:rsidRPr="00F72E89">
        <w:rPr>
          <w:noProof/>
        </w:rPr>
        <w:t xml:space="preserve"> bits;</w:t>
      </w:r>
    </w:p>
    <w:p w:rsidR="00651450" w:rsidRPr="00F72E89" w:rsidRDefault="00651450" w:rsidP="00651450">
      <w:pPr>
        <w:pStyle w:val="B1"/>
        <w:rPr>
          <w:noProof/>
        </w:rPr>
      </w:pPr>
      <w:r w:rsidRPr="00F72E89">
        <w:rPr>
          <w:noProof/>
        </w:rPr>
        <w:t>-</w:t>
      </w:r>
      <w:r w:rsidRPr="00F72E89">
        <w:rPr>
          <w:noProof/>
        </w:rPr>
        <w:tab/>
        <w:t xml:space="preserve">L: The Length field indicates the length of the corresponding MAC SDU </w:t>
      </w:r>
      <w:r w:rsidRPr="00F72E89">
        <w:rPr>
          <w:noProof/>
          <w:lang w:eastAsia="zh-CN"/>
        </w:rPr>
        <w:t xml:space="preserve">or variable-sized MAC </w:t>
      </w:r>
      <w:r w:rsidRPr="00F72E89">
        <w:rPr>
          <w:noProof/>
          <w:lang w:eastAsia="ko-KR"/>
        </w:rPr>
        <w:t>CE</w:t>
      </w:r>
      <w:r w:rsidRPr="00F72E89">
        <w:rPr>
          <w:noProof/>
          <w:lang w:eastAsia="zh-CN"/>
        </w:rPr>
        <w:t xml:space="preserve"> </w:t>
      </w:r>
      <w:r w:rsidRPr="00F72E89">
        <w:rPr>
          <w:noProof/>
        </w:rPr>
        <w:t xml:space="preserve">in bytes. There is one L field per MAC subheader except </w:t>
      </w:r>
      <w:r w:rsidRPr="00F72E89">
        <w:rPr>
          <w:noProof/>
          <w:lang w:eastAsia="ko-KR"/>
        </w:rPr>
        <w:t xml:space="preserve">for </w:t>
      </w:r>
      <w:r w:rsidRPr="00F72E89">
        <w:rPr>
          <w:noProof/>
        </w:rPr>
        <w:t xml:space="preserve">subheaders corresponding to fixed-sized MAC </w:t>
      </w:r>
      <w:r w:rsidRPr="00F72E89">
        <w:rPr>
          <w:noProof/>
          <w:lang w:eastAsia="ko-KR"/>
        </w:rPr>
        <w:t>CE</w:t>
      </w:r>
      <w:r w:rsidRPr="00F72E89">
        <w:rPr>
          <w:noProof/>
        </w:rPr>
        <w:t>s</w:t>
      </w:r>
      <w:ins w:id="8" w:author="OPPO (Shi Cong)" w:date="2018-08-10T09:06:00Z">
        <w:r w:rsidR="00E3302D">
          <w:rPr>
            <w:rFonts w:hint="eastAsia"/>
            <w:noProof/>
            <w:lang w:eastAsia="zh-CN"/>
          </w:rPr>
          <w:t xml:space="preserve">, </w:t>
        </w:r>
      </w:ins>
      <w:del w:id="9" w:author="OPPO (Shi Cong)" w:date="2018-08-10T09:05:00Z">
        <w:r w:rsidRPr="00F72E89" w:rsidDel="00E3302D">
          <w:rPr>
            <w:noProof/>
            <w:lang w:eastAsia="ko-KR"/>
          </w:rPr>
          <w:delText xml:space="preserve"> and </w:delText>
        </w:r>
      </w:del>
      <w:r w:rsidRPr="00F72E89">
        <w:rPr>
          <w:noProof/>
          <w:lang w:eastAsia="ko-KR"/>
        </w:rPr>
        <w:t>padding</w:t>
      </w:r>
      <w:ins w:id="10" w:author="OPPO (Shi Cong)" w:date="2018-08-10T09:06:00Z">
        <w:r w:rsidR="00E3302D">
          <w:rPr>
            <w:rFonts w:hint="eastAsia"/>
            <w:noProof/>
            <w:lang w:eastAsia="zh-CN"/>
          </w:rPr>
          <w:t xml:space="preserve">,  and </w:t>
        </w:r>
        <w:r w:rsidR="00E3302D" w:rsidRPr="00F72E89">
          <w:rPr>
            <w:lang w:eastAsia="ko-KR"/>
          </w:rPr>
          <w:t>a MAC SDU of CCCH</w:t>
        </w:r>
      </w:ins>
      <w:r w:rsidRPr="00F72E89">
        <w:rPr>
          <w:noProof/>
        </w:rPr>
        <w:t>. The size of the L field is indicated by the F field;</w:t>
      </w:r>
    </w:p>
    <w:p w:rsidR="00651450" w:rsidRPr="00F72E89" w:rsidRDefault="00651450" w:rsidP="00651450">
      <w:pPr>
        <w:pStyle w:val="B1"/>
        <w:rPr>
          <w:noProof/>
          <w:lang w:eastAsia="ko-KR"/>
        </w:rPr>
      </w:pPr>
      <w:r w:rsidRPr="00F72E89">
        <w:rPr>
          <w:noProof/>
        </w:rPr>
        <w:t>-</w:t>
      </w:r>
      <w:r w:rsidRPr="00F72E89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F72E89">
        <w:rPr>
          <w:noProof/>
          <w:lang w:eastAsia="ko-KR"/>
        </w:rPr>
        <w:t>CE</w:t>
      </w:r>
      <w:r w:rsidRPr="00F72E89">
        <w:rPr>
          <w:noProof/>
        </w:rPr>
        <w:t>s</w:t>
      </w:r>
      <w:r w:rsidRPr="00F72E89">
        <w:rPr>
          <w:noProof/>
          <w:lang w:eastAsia="ko-KR"/>
        </w:rPr>
        <w:t xml:space="preserve"> and padding</w:t>
      </w:r>
      <w:r w:rsidRPr="00F72E89">
        <w:rPr>
          <w:noProof/>
        </w:rPr>
        <w:t xml:space="preserve">. The size of the F field is 1 bit. </w:t>
      </w:r>
      <w:r w:rsidRPr="00F72E89">
        <w:rPr>
          <w:noProof/>
          <w:lang w:eastAsia="ko-KR"/>
        </w:rPr>
        <w:t>The value 0 indicates 8 bits of the Length field. The value 1 indicates 16 bits of the Length field</w:t>
      </w:r>
      <w:r w:rsidRPr="00F72E89">
        <w:rPr>
          <w:noProof/>
        </w:rPr>
        <w:t>;</w:t>
      </w:r>
    </w:p>
    <w:p w:rsidR="00651450" w:rsidRPr="00F72E89" w:rsidRDefault="00651450" w:rsidP="00651450">
      <w:pPr>
        <w:pStyle w:val="B1"/>
        <w:rPr>
          <w:noProof/>
        </w:rPr>
      </w:pPr>
      <w:r w:rsidRPr="00F72E89">
        <w:rPr>
          <w:noProof/>
        </w:rPr>
        <w:t>-</w:t>
      </w:r>
      <w:r w:rsidRPr="00F72E89">
        <w:rPr>
          <w:noProof/>
        </w:rPr>
        <w:tab/>
        <w:t xml:space="preserve">R: Reserved bit, set to </w:t>
      </w:r>
      <w:r w:rsidRPr="00F72E89">
        <w:rPr>
          <w:noProof/>
          <w:lang w:eastAsia="ko-KR"/>
        </w:rPr>
        <w:t>zero</w:t>
      </w:r>
      <w:r w:rsidRPr="00F72E89">
        <w:rPr>
          <w:noProof/>
        </w:rPr>
        <w:t>.</w:t>
      </w:r>
    </w:p>
    <w:p w:rsidR="00651450" w:rsidRPr="00F72E89" w:rsidRDefault="00651450" w:rsidP="00651450">
      <w:pPr>
        <w:rPr>
          <w:noProof/>
          <w:lang w:eastAsia="ko-KR"/>
        </w:rPr>
      </w:pPr>
      <w:r w:rsidRPr="00F72E89">
        <w:rPr>
          <w:noProof/>
        </w:rPr>
        <w:t xml:space="preserve">The MAC subheader </w:t>
      </w:r>
      <w:r w:rsidRPr="00F72E89">
        <w:rPr>
          <w:noProof/>
          <w:lang w:eastAsia="ko-KR"/>
        </w:rPr>
        <w:t>is</w:t>
      </w:r>
      <w:r w:rsidRPr="00F72E89">
        <w:rPr>
          <w:noProof/>
        </w:rPr>
        <w:t xml:space="preserve"> octet aligned.</w:t>
      </w:r>
    </w:p>
    <w:p w:rsidR="00651450" w:rsidRPr="00F72E89" w:rsidRDefault="00651450" w:rsidP="00651450">
      <w:pPr>
        <w:pStyle w:val="TH"/>
        <w:rPr>
          <w:noProof/>
          <w:lang w:eastAsia="ko-KR"/>
        </w:rPr>
      </w:pPr>
      <w:r w:rsidRPr="00F72E89">
        <w:rPr>
          <w:noProof/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H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H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LCID values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000000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CCCH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000001–100000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Identity of the logical channel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100001–101110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Reserved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101111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</w:pPr>
            <w:r w:rsidRPr="00F72E89">
              <w:rPr>
                <w:noProof/>
                <w:lang w:eastAsia="ko-KR"/>
              </w:rPr>
              <w:t>Recommended bit rate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110000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t xml:space="preserve">SP ZP CSI-RS Resource Set </w:t>
            </w:r>
            <w:r w:rsidRPr="00F72E89">
              <w:rPr>
                <w:noProof/>
                <w:lang w:eastAsia="ko-KR"/>
              </w:rPr>
              <w:t>Activation/Deactivation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110001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110010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lang w:eastAsia="ko-KR"/>
              </w:rPr>
              <w:t xml:space="preserve">SP SRS Activation/Deactivation 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110011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lang w:eastAsia="ko-KR"/>
              </w:rPr>
              <w:t>SP CSI reporting on PUCCH Activation/Deactivation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110100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lang w:eastAsia="ko-KR"/>
              </w:rPr>
              <w:t>TCI State Indication for UE-specific PDCCH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110101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lang w:eastAsia="ko-KR"/>
              </w:rPr>
              <w:t>TCI States Activation/Deactivation for UE-specific PDSCH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110110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lang w:eastAsia="ko-KR"/>
              </w:rPr>
              <w:t>Aperiodic CSI Trigger State Subselection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110111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lang w:eastAsia="ko-KR"/>
              </w:rPr>
              <w:t>SP CSI-RS / CSI-IM Resource Set Activation/Deactivation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111000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Duplication Activation/Deactivation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111001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SCell Activation/Deactivation (four octet)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111010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SCell Activation/Deactivation (one octet)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111011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Long DRX Command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111100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DRX Command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111101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Timing Advance Command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111110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UE Contention Resolution Identity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111111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Padding</w:t>
            </w:r>
          </w:p>
        </w:tc>
      </w:tr>
    </w:tbl>
    <w:p w:rsidR="00651450" w:rsidRPr="00F72E89" w:rsidRDefault="00651450" w:rsidP="00651450">
      <w:pPr>
        <w:rPr>
          <w:noProof/>
          <w:lang w:eastAsia="ko-KR"/>
        </w:rPr>
      </w:pPr>
    </w:p>
    <w:p w:rsidR="00651450" w:rsidRPr="00F72E89" w:rsidRDefault="00651450" w:rsidP="00651450">
      <w:pPr>
        <w:pStyle w:val="TH"/>
        <w:rPr>
          <w:noProof/>
          <w:lang w:eastAsia="ko-KR"/>
        </w:rPr>
      </w:pPr>
      <w:r w:rsidRPr="00F72E89">
        <w:rPr>
          <w:noProof/>
          <w:lang w:eastAsia="ko-KR"/>
        </w:rPr>
        <w:lastRenderedPageBreak/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H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H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LCID values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000000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zh-CN"/>
              </w:rPr>
            </w:pPr>
            <w:r w:rsidRPr="00F72E89">
              <w:rPr>
                <w:noProof/>
                <w:lang w:eastAsia="ko-KR"/>
              </w:rPr>
              <w:t xml:space="preserve">CCCH of size </w:t>
            </w:r>
            <w:ins w:id="11" w:author="OPPO (Shi Cong)" w:date="2018-08-10T00:06:00Z">
              <w:r w:rsidR="001639CB">
                <w:rPr>
                  <w:rFonts w:hint="eastAsia"/>
                  <w:noProof/>
                  <w:lang w:eastAsia="zh-CN"/>
                </w:rPr>
                <w:t>64 bits</w:t>
              </w:r>
            </w:ins>
            <w:del w:id="12" w:author="OPPO (Shi Cong)" w:date="2018-08-10T00:06:00Z">
              <w:r w:rsidRPr="00F72E89" w:rsidDel="001639CB">
                <w:rPr>
                  <w:noProof/>
                  <w:lang w:eastAsia="ko-KR"/>
                </w:rPr>
                <w:delText>other than 48 bits</w:delText>
              </w:r>
            </w:del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000001–100000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Identity of the logical channel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100001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CCCH of size 48 bits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100010–110100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Reserved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110101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Recommended bit rate query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Del="00EC5CCA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110110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Multiple Entry PHR (four octet C</w:t>
            </w:r>
            <w:r w:rsidRPr="00F72E89">
              <w:rPr>
                <w:noProof/>
                <w:vertAlign w:val="subscript"/>
                <w:lang w:eastAsia="ko-KR"/>
              </w:rPr>
              <w:t>i</w:t>
            </w:r>
            <w:r w:rsidRPr="00F72E89">
              <w:rPr>
                <w:noProof/>
                <w:lang w:eastAsia="ko-KR"/>
              </w:rPr>
              <w:t>)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110111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Configured Grant Confirmation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111000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Multiple Entry PHR (one octet C</w:t>
            </w:r>
            <w:r w:rsidRPr="00F72E89">
              <w:rPr>
                <w:noProof/>
                <w:vertAlign w:val="subscript"/>
                <w:lang w:eastAsia="ko-KR"/>
              </w:rPr>
              <w:t>i</w:t>
            </w:r>
            <w:r w:rsidRPr="00F72E89">
              <w:rPr>
                <w:noProof/>
                <w:lang w:eastAsia="ko-KR"/>
              </w:rPr>
              <w:t>)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111001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Single Entry PHR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111010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C-RNTI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111011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Short Truncated BSR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111100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Long Truncated BSR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111101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Short BSR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111110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Long BSR</w:t>
            </w:r>
          </w:p>
        </w:tc>
      </w:tr>
      <w:tr w:rsidR="00651450" w:rsidRPr="00F72E89" w:rsidTr="002C7B6B">
        <w:trPr>
          <w:jc w:val="center"/>
        </w:trPr>
        <w:tc>
          <w:tcPr>
            <w:tcW w:w="1728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111111</w:t>
            </w:r>
          </w:p>
        </w:tc>
        <w:tc>
          <w:tcPr>
            <w:tcW w:w="3600" w:type="dxa"/>
          </w:tcPr>
          <w:p w:rsidR="00651450" w:rsidRPr="00F72E89" w:rsidRDefault="00651450" w:rsidP="002C7B6B">
            <w:pPr>
              <w:pStyle w:val="TAC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Padding</w:t>
            </w:r>
          </w:p>
        </w:tc>
      </w:tr>
    </w:tbl>
    <w:p w:rsidR="00651450" w:rsidRDefault="00651450" w:rsidP="000D34EA">
      <w:pPr>
        <w:rPr>
          <w:i/>
          <w:lang w:eastAsia="zh-CN"/>
        </w:rPr>
      </w:pPr>
    </w:p>
    <w:p w:rsidR="00651450" w:rsidRPr="007B121E" w:rsidRDefault="00651450" w:rsidP="000D34EA">
      <w:pPr>
        <w:rPr>
          <w:i/>
          <w:lang w:eastAsia="zh-CN"/>
        </w:rPr>
      </w:pP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c</w:t>
      </w:r>
      <w:r>
        <w:rPr>
          <w:noProof/>
          <w:sz w:val="32"/>
          <w:lang w:eastAsia="zh-CN"/>
        </w:rPr>
        <w:t>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61E" w:rsidRDefault="004C061E">
      <w:r>
        <w:separator/>
      </w:r>
    </w:p>
  </w:endnote>
  <w:endnote w:type="continuationSeparator" w:id="0">
    <w:p w:rsidR="004C061E" w:rsidRDefault="004C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61E" w:rsidRDefault="004C061E">
      <w:r>
        <w:separator/>
      </w:r>
    </w:p>
  </w:footnote>
  <w:footnote w:type="continuationSeparator" w:id="0">
    <w:p w:rsidR="004C061E" w:rsidRDefault="004C0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85A"/>
    <w:multiLevelType w:val="hybridMultilevel"/>
    <w:tmpl w:val="0EDA2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D7724"/>
    <w:multiLevelType w:val="hybridMultilevel"/>
    <w:tmpl w:val="C4325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1764B"/>
    <w:multiLevelType w:val="hybridMultilevel"/>
    <w:tmpl w:val="DB54C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D7A2784"/>
    <w:multiLevelType w:val="hybridMultilevel"/>
    <w:tmpl w:val="4D6CB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A2sLAwMTIyNjUAAiUdpeDU4uLM/DyQAiOjWgAWGswILQAAAA=="/>
  </w:docVars>
  <w:rsids>
    <w:rsidRoot w:val="00022E4A"/>
    <w:rsid w:val="00006768"/>
    <w:rsid w:val="00006AF3"/>
    <w:rsid w:val="00011D53"/>
    <w:rsid w:val="00022E4A"/>
    <w:rsid w:val="00036206"/>
    <w:rsid w:val="000445D0"/>
    <w:rsid w:val="00044C67"/>
    <w:rsid w:val="000701D7"/>
    <w:rsid w:val="00091E5E"/>
    <w:rsid w:val="000A4CA8"/>
    <w:rsid w:val="000A6394"/>
    <w:rsid w:val="000A6645"/>
    <w:rsid w:val="000B2357"/>
    <w:rsid w:val="000B7FED"/>
    <w:rsid w:val="000C038A"/>
    <w:rsid w:val="000C3A17"/>
    <w:rsid w:val="000C6598"/>
    <w:rsid w:val="000D34EA"/>
    <w:rsid w:val="000D7A0B"/>
    <w:rsid w:val="000D7CB1"/>
    <w:rsid w:val="000E2798"/>
    <w:rsid w:val="000E73FD"/>
    <w:rsid w:val="000F66B0"/>
    <w:rsid w:val="00117E6F"/>
    <w:rsid w:val="001247A8"/>
    <w:rsid w:val="00141557"/>
    <w:rsid w:val="00141A03"/>
    <w:rsid w:val="00142130"/>
    <w:rsid w:val="00145D43"/>
    <w:rsid w:val="0015511E"/>
    <w:rsid w:val="00162E8C"/>
    <w:rsid w:val="001639CB"/>
    <w:rsid w:val="00164364"/>
    <w:rsid w:val="0017405E"/>
    <w:rsid w:val="00182831"/>
    <w:rsid w:val="001838C5"/>
    <w:rsid w:val="00192C46"/>
    <w:rsid w:val="00195A0D"/>
    <w:rsid w:val="001A08B3"/>
    <w:rsid w:val="001A7B60"/>
    <w:rsid w:val="001B52F0"/>
    <w:rsid w:val="001B7A65"/>
    <w:rsid w:val="001C21D7"/>
    <w:rsid w:val="001C3B7C"/>
    <w:rsid w:val="001E41F3"/>
    <w:rsid w:val="001F43F8"/>
    <w:rsid w:val="001F6DE9"/>
    <w:rsid w:val="0026004D"/>
    <w:rsid w:val="002640DD"/>
    <w:rsid w:val="00275D12"/>
    <w:rsid w:val="00284FEB"/>
    <w:rsid w:val="002860C4"/>
    <w:rsid w:val="002966EA"/>
    <w:rsid w:val="00297027"/>
    <w:rsid w:val="002A2DFA"/>
    <w:rsid w:val="002B5741"/>
    <w:rsid w:val="002D195F"/>
    <w:rsid w:val="00305409"/>
    <w:rsid w:val="00310198"/>
    <w:rsid w:val="00312344"/>
    <w:rsid w:val="0031701B"/>
    <w:rsid w:val="003560E2"/>
    <w:rsid w:val="003609EF"/>
    <w:rsid w:val="0036231A"/>
    <w:rsid w:val="003717E3"/>
    <w:rsid w:val="0038112D"/>
    <w:rsid w:val="003A27D1"/>
    <w:rsid w:val="003A57C8"/>
    <w:rsid w:val="003E1A36"/>
    <w:rsid w:val="00410371"/>
    <w:rsid w:val="004242F1"/>
    <w:rsid w:val="00492E06"/>
    <w:rsid w:val="004B75B7"/>
    <w:rsid w:val="004C061E"/>
    <w:rsid w:val="004D7B5B"/>
    <w:rsid w:val="004E080E"/>
    <w:rsid w:val="004F1F25"/>
    <w:rsid w:val="005001DD"/>
    <w:rsid w:val="00506A26"/>
    <w:rsid w:val="005100FE"/>
    <w:rsid w:val="0051580D"/>
    <w:rsid w:val="0052753C"/>
    <w:rsid w:val="00531FBE"/>
    <w:rsid w:val="00547111"/>
    <w:rsid w:val="0055001F"/>
    <w:rsid w:val="00580F2A"/>
    <w:rsid w:val="00592D74"/>
    <w:rsid w:val="005B1BDE"/>
    <w:rsid w:val="005B7A60"/>
    <w:rsid w:val="005E2C44"/>
    <w:rsid w:val="00621188"/>
    <w:rsid w:val="006257ED"/>
    <w:rsid w:val="00633633"/>
    <w:rsid w:val="00642FE2"/>
    <w:rsid w:val="00651450"/>
    <w:rsid w:val="00661AB7"/>
    <w:rsid w:val="00667204"/>
    <w:rsid w:val="00695808"/>
    <w:rsid w:val="006B46FB"/>
    <w:rsid w:val="006C7F33"/>
    <w:rsid w:val="006E21FB"/>
    <w:rsid w:val="006F5FCA"/>
    <w:rsid w:val="00731DD1"/>
    <w:rsid w:val="00774103"/>
    <w:rsid w:val="00792342"/>
    <w:rsid w:val="007977A8"/>
    <w:rsid w:val="007A322C"/>
    <w:rsid w:val="007B121E"/>
    <w:rsid w:val="007B512A"/>
    <w:rsid w:val="007B7150"/>
    <w:rsid w:val="007C2097"/>
    <w:rsid w:val="007C2E12"/>
    <w:rsid w:val="007D6A07"/>
    <w:rsid w:val="007E7157"/>
    <w:rsid w:val="007F7259"/>
    <w:rsid w:val="008002D3"/>
    <w:rsid w:val="008279FA"/>
    <w:rsid w:val="0085060C"/>
    <w:rsid w:val="008626E7"/>
    <w:rsid w:val="00865806"/>
    <w:rsid w:val="00870EE7"/>
    <w:rsid w:val="00875F71"/>
    <w:rsid w:val="008A1871"/>
    <w:rsid w:val="008A45A6"/>
    <w:rsid w:val="008B2FE6"/>
    <w:rsid w:val="008F686C"/>
    <w:rsid w:val="009148DE"/>
    <w:rsid w:val="00935D4D"/>
    <w:rsid w:val="0093677C"/>
    <w:rsid w:val="00954A94"/>
    <w:rsid w:val="00976B1B"/>
    <w:rsid w:val="009777D9"/>
    <w:rsid w:val="00982B42"/>
    <w:rsid w:val="00991B88"/>
    <w:rsid w:val="009A5753"/>
    <w:rsid w:val="009A579D"/>
    <w:rsid w:val="009C3B2F"/>
    <w:rsid w:val="009C4242"/>
    <w:rsid w:val="009E3297"/>
    <w:rsid w:val="009E380B"/>
    <w:rsid w:val="009E4706"/>
    <w:rsid w:val="009F679D"/>
    <w:rsid w:val="009F734F"/>
    <w:rsid w:val="00A06A4F"/>
    <w:rsid w:val="00A11342"/>
    <w:rsid w:val="00A246B6"/>
    <w:rsid w:val="00A26943"/>
    <w:rsid w:val="00A34B5F"/>
    <w:rsid w:val="00A47E70"/>
    <w:rsid w:val="00A50CF0"/>
    <w:rsid w:val="00A7671C"/>
    <w:rsid w:val="00A7754F"/>
    <w:rsid w:val="00A84C78"/>
    <w:rsid w:val="00A93E92"/>
    <w:rsid w:val="00AA2CBC"/>
    <w:rsid w:val="00AC5820"/>
    <w:rsid w:val="00AD1CD8"/>
    <w:rsid w:val="00AD3941"/>
    <w:rsid w:val="00AF4006"/>
    <w:rsid w:val="00B13FEA"/>
    <w:rsid w:val="00B258BB"/>
    <w:rsid w:val="00B34FB2"/>
    <w:rsid w:val="00B67B97"/>
    <w:rsid w:val="00B83FCC"/>
    <w:rsid w:val="00B968C8"/>
    <w:rsid w:val="00BA3EC5"/>
    <w:rsid w:val="00BA51D9"/>
    <w:rsid w:val="00BB0A31"/>
    <w:rsid w:val="00BB5DFC"/>
    <w:rsid w:val="00BC3D57"/>
    <w:rsid w:val="00BC6C82"/>
    <w:rsid w:val="00BD1BCF"/>
    <w:rsid w:val="00BD279D"/>
    <w:rsid w:val="00BD6BB8"/>
    <w:rsid w:val="00C0063B"/>
    <w:rsid w:val="00C209EC"/>
    <w:rsid w:val="00C253D7"/>
    <w:rsid w:val="00C36D72"/>
    <w:rsid w:val="00C42909"/>
    <w:rsid w:val="00C66BA2"/>
    <w:rsid w:val="00C72C55"/>
    <w:rsid w:val="00C93B1E"/>
    <w:rsid w:val="00C95985"/>
    <w:rsid w:val="00CA6710"/>
    <w:rsid w:val="00CC4700"/>
    <w:rsid w:val="00CC5026"/>
    <w:rsid w:val="00CD0226"/>
    <w:rsid w:val="00CD4EF2"/>
    <w:rsid w:val="00CD695A"/>
    <w:rsid w:val="00CF7FAC"/>
    <w:rsid w:val="00D010E7"/>
    <w:rsid w:val="00D03F9A"/>
    <w:rsid w:val="00D06D51"/>
    <w:rsid w:val="00D15439"/>
    <w:rsid w:val="00D24991"/>
    <w:rsid w:val="00D3159F"/>
    <w:rsid w:val="00D33F4A"/>
    <w:rsid w:val="00D37489"/>
    <w:rsid w:val="00D377D5"/>
    <w:rsid w:val="00D50255"/>
    <w:rsid w:val="00DB23D8"/>
    <w:rsid w:val="00DD7286"/>
    <w:rsid w:val="00DD7DD4"/>
    <w:rsid w:val="00DE34CF"/>
    <w:rsid w:val="00E13F3D"/>
    <w:rsid w:val="00E231D1"/>
    <w:rsid w:val="00E3302D"/>
    <w:rsid w:val="00E46905"/>
    <w:rsid w:val="00E57CBF"/>
    <w:rsid w:val="00E90A03"/>
    <w:rsid w:val="00EE7D7C"/>
    <w:rsid w:val="00F25D98"/>
    <w:rsid w:val="00F300FB"/>
    <w:rsid w:val="00F41A75"/>
    <w:rsid w:val="00F435BB"/>
    <w:rsid w:val="00FA64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7E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E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7E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17E6F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044C6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44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642FE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rsid w:val="003170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7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514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450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983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 (Shi Cong)</cp:lastModifiedBy>
  <cp:revision>223</cp:revision>
  <cp:lastPrinted>1900-12-31T16:00:00Z</cp:lastPrinted>
  <dcterms:created xsi:type="dcterms:W3CDTF">2015-08-19T09:34:00Z</dcterms:created>
  <dcterms:modified xsi:type="dcterms:W3CDTF">2018-08-10T01:07:00Z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102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R2-1806873</vt:lpwstr>
  </property>
  <property fmtid="{D5CDD505-2E9C-101B-9397-08002B2CF9AE}" pid="9" name="Spec#">
    <vt:lpwstr>38.321</vt:lpwstr>
  </property>
  <property fmtid="{D5CDD505-2E9C-101B-9397-08002B2CF9AE}" pid="10" name="Cr#">
    <vt:lpwstr>0113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LCP restriction for type 2 configured grant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2018-05-09</vt:lpwstr>
  </property>
  <property fmtid="{D5CDD505-2E9C-101B-9397-08002B2CF9AE}" pid="19" name="Release">
    <vt:lpwstr>Rel-15</vt:lpwstr>
  </property>
</Properties>
</file>